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2067FF" w14:textId="15F823B5" w:rsidR="008A38EA" w:rsidRPr="009906EF" w:rsidRDefault="008A38EA" w:rsidP="008A38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b/>
          <w:noProof/>
          <w:sz w:val="24"/>
        </w:rPr>
        <w:t>3GPP TSG-SA WG2 Meeting #145E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</w:t>
      </w:r>
      <w:r w:rsidR="00C06322" w:rsidRPr="00254C7C">
        <w:rPr>
          <w:b/>
          <w:noProof/>
          <w:sz w:val="24"/>
        </w:rPr>
        <w:t>2</w:t>
      </w:r>
      <w:r w:rsidR="00C06322">
        <w:rPr>
          <w:b/>
          <w:noProof/>
          <w:sz w:val="24"/>
        </w:rPr>
        <w:t>1</w:t>
      </w:r>
      <w:r w:rsidR="00C06322" w:rsidRPr="00254C7C">
        <w:rPr>
          <w:b/>
          <w:noProof/>
          <w:sz w:val="24"/>
        </w:rPr>
        <w:t>0</w:t>
      </w:r>
      <w:r w:rsidR="00C06322">
        <w:rPr>
          <w:b/>
          <w:noProof/>
          <w:sz w:val="24"/>
        </w:rPr>
        <w:t>4392</w:t>
      </w:r>
    </w:p>
    <w:p w14:paraId="4A96458A" w14:textId="4648F566" w:rsidR="003A1C33" w:rsidRPr="00F76B76" w:rsidRDefault="008A38EA" w:rsidP="003A1C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F53BB">
        <w:rPr>
          <w:rFonts w:ascii="Arial" w:hAnsi="Arial" w:cs="Arial"/>
          <w:b/>
          <w:bCs/>
          <w:sz w:val="24"/>
        </w:rPr>
        <w:t>Elbonia</w:t>
      </w:r>
      <w:proofErr w:type="spellEnd"/>
      <w:r w:rsidRPr="006F53BB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17</w:t>
      </w:r>
      <w:r w:rsidRPr="001F4AA0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28</w:t>
      </w:r>
      <w:r w:rsidRPr="001F4AA0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6F53BB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1</w:t>
      </w:r>
      <w:r w:rsidR="003A1C33">
        <w:rPr>
          <w:rFonts w:ascii="Arial" w:hAnsi="Arial" w:cs="Arial"/>
          <w:b/>
          <w:bCs/>
        </w:rPr>
        <w:tab/>
      </w:r>
    </w:p>
    <w:p w14:paraId="01F6A2CB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 xml:space="preserve">Huawei, </w:t>
      </w:r>
      <w:proofErr w:type="spellStart"/>
      <w:r w:rsidR="004D4418">
        <w:rPr>
          <w:rFonts w:ascii="Arial" w:hAnsi="Arial" w:cs="Arial"/>
          <w:b/>
        </w:rPr>
        <w:t>HiSilicon</w:t>
      </w:r>
      <w:proofErr w:type="spellEnd"/>
      <w:r>
        <w:rPr>
          <w:rFonts w:ascii="Arial" w:hAnsi="Arial" w:cs="Arial"/>
          <w:b/>
        </w:rPr>
        <w:t xml:space="preserve"> </w:t>
      </w:r>
    </w:p>
    <w:p w14:paraId="6DCFE92F" w14:textId="42EB5601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4D58A3">
        <w:rPr>
          <w:rFonts w:ascii="Arial" w:hAnsi="Arial" w:cs="Arial"/>
          <w:b/>
        </w:rPr>
        <w:t>Clarification of</w:t>
      </w:r>
      <w:r w:rsidR="008A38EA">
        <w:rPr>
          <w:rFonts w:ascii="Arial" w:hAnsi="Arial" w:cs="Arial"/>
          <w:b/>
        </w:rPr>
        <w:t xml:space="preserve"> the </w:t>
      </w:r>
      <w:r w:rsidR="00DA69D3">
        <w:rPr>
          <w:rFonts w:ascii="Arial" w:hAnsi="Arial" w:cs="Arial"/>
          <w:b/>
        </w:rPr>
        <w:t>Service Announcement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0A063094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DA69D3">
        <w:rPr>
          <w:rFonts w:ascii="Arial" w:hAnsi="Arial" w:cs="Arial"/>
          <w:b/>
        </w:rPr>
        <w:t>9</w:t>
      </w:r>
    </w:p>
    <w:p w14:paraId="4D96EE7D" w14:textId="65EBDC5F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A38EA" w:rsidRPr="008A38EA">
        <w:rPr>
          <w:rFonts w:ascii="Arial" w:hAnsi="Arial" w:cs="Arial"/>
          <w:b/>
        </w:rPr>
        <w:t>5MBS/Rel-17</w:t>
      </w:r>
    </w:p>
    <w:p w14:paraId="324812BE" w14:textId="2EA3E0FE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</w:t>
      </w:r>
      <w:r w:rsidR="008A38EA">
        <w:rPr>
          <w:rFonts w:ascii="Arial" w:hAnsi="Arial" w:cs="Arial"/>
          <w:i/>
        </w:rPr>
        <w:t xml:space="preserve"> clarify the </w:t>
      </w:r>
      <w:r w:rsidR="00192736">
        <w:rPr>
          <w:rFonts w:ascii="Arial" w:hAnsi="Arial" w:cs="Arial"/>
          <w:i/>
        </w:rPr>
        <w:t>EN</w:t>
      </w:r>
      <w:r w:rsidR="008A38EA">
        <w:rPr>
          <w:rFonts w:ascii="Arial" w:hAnsi="Arial" w:cs="Arial"/>
          <w:i/>
        </w:rPr>
        <w:t xml:space="preserve"> in the service announcement. </w:t>
      </w:r>
      <w:r>
        <w:rPr>
          <w:rFonts w:ascii="Arial" w:hAnsi="Arial" w:cs="Arial"/>
          <w:i/>
        </w:rPr>
        <w:t xml:space="preserve"> </w:t>
      </w:r>
    </w:p>
    <w:p w14:paraId="742977B8" w14:textId="6A6C807B" w:rsidR="00D81B90" w:rsidRDefault="00D81B90" w:rsidP="00D81B90">
      <w:pPr>
        <w:pStyle w:val="1"/>
        <w:numPr>
          <w:ilvl w:val="0"/>
          <w:numId w:val="41"/>
        </w:numPr>
      </w:pPr>
      <w:bookmarkStart w:id="10" w:name="_Toc50468387"/>
      <w:bookmarkStart w:id="11" w:name="_Toc50468657"/>
      <w:bookmarkStart w:id="12" w:name="_Toc50468928"/>
      <w:bookmarkStart w:id="13" w:name="_Toc50630903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79F942DD" w14:textId="1BBB5A6A" w:rsidR="00321822" w:rsidRDefault="009A455F" w:rsidP="004F32A8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 w:rsidR="00D60146">
        <w:rPr>
          <w:lang w:eastAsia="zh-CN"/>
        </w:rPr>
        <w:t>here is an FFS on whether DNN and S-NSSAI in service announcement is required is FFS.</w:t>
      </w:r>
    </w:p>
    <w:p w14:paraId="51218150" w14:textId="77777777" w:rsidR="009A455F" w:rsidRDefault="008A38EA" w:rsidP="004F32A8">
      <w:pPr>
        <w:pStyle w:val="B1"/>
        <w:ind w:left="0" w:firstLine="0"/>
        <w:rPr>
          <w:lang w:eastAsia="zh-CN"/>
        </w:rPr>
      </w:pPr>
      <w:r>
        <w:rPr>
          <w:lang w:eastAsia="zh-CN"/>
        </w:rPr>
        <w:t>The</w:t>
      </w:r>
      <w:r w:rsidR="00D60146">
        <w:rPr>
          <w:lang w:eastAsia="zh-CN"/>
        </w:rPr>
        <w:t xml:space="preserve"> UE sends MBS JOIN to SMF via a</w:t>
      </w:r>
      <w:r>
        <w:rPr>
          <w:lang w:eastAsia="zh-CN"/>
        </w:rPr>
        <w:t>n existing</w:t>
      </w:r>
      <w:r w:rsidR="00D60146">
        <w:rPr>
          <w:lang w:eastAsia="zh-CN"/>
        </w:rPr>
        <w:t xml:space="preserve"> PDU Session</w:t>
      </w:r>
      <w:r>
        <w:rPr>
          <w:lang w:eastAsia="zh-CN"/>
        </w:rPr>
        <w:t>. Thus</w:t>
      </w:r>
      <w:r w:rsidR="00D60146">
        <w:rPr>
          <w:lang w:eastAsia="zh-CN"/>
        </w:rPr>
        <w:t xml:space="preserve"> the UE needs to select </w:t>
      </w:r>
      <w:r w:rsidR="009A455F">
        <w:rPr>
          <w:lang w:eastAsia="zh-CN"/>
        </w:rPr>
        <w:t>one dedicated</w:t>
      </w:r>
      <w:r w:rsidR="00D60146">
        <w:rPr>
          <w:lang w:eastAsia="zh-CN"/>
        </w:rPr>
        <w:t xml:space="preserve"> PDU Session</w:t>
      </w:r>
      <w:r>
        <w:rPr>
          <w:lang w:eastAsia="zh-CN"/>
        </w:rPr>
        <w:t xml:space="preserve"> to trigger the MBS JOIN procedure</w:t>
      </w:r>
      <w:r w:rsidR="00D60146">
        <w:rPr>
          <w:lang w:eastAsia="zh-CN"/>
        </w:rPr>
        <w:t xml:space="preserve">. </w:t>
      </w:r>
      <w:r w:rsidR="0024644C">
        <w:rPr>
          <w:lang w:eastAsia="zh-CN"/>
        </w:rPr>
        <w:t>The UE cannot send MBS JOIN via any PDU Session</w:t>
      </w:r>
      <w:r>
        <w:rPr>
          <w:lang w:eastAsia="zh-CN"/>
        </w:rPr>
        <w:t>.</w:t>
      </w:r>
      <w:r w:rsidR="0024644C">
        <w:rPr>
          <w:lang w:eastAsia="zh-CN"/>
        </w:rPr>
        <w:t xml:space="preserve"> </w:t>
      </w:r>
      <w:r w:rsidR="009A455F">
        <w:rPr>
          <w:lang w:eastAsia="zh-CN"/>
        </w:rPr>
        <w:t>T</w:t>
      </w:r>
      <w:r>
        <w:rPr>
          <w:lang w:eastAsia="zh-CN"/>
        </w:rPr>
        <w:t xml:space="preserve">he </w:t>
      </w:r>
      <w:r w:rsidRPr="008A38EA">
        <w:rPr>
          <w:lang w:eastAsia="zh-CN"/>
        </w:rPr>
        <w:t>Source Specific IP Multicast Address</w:t>
      </w:r>
      <w:r>
        <w:rPr>
          <w:lang w:eastAsia="zh-CN"/>
        </w:rPr>
        <w:t xml:space="preserve"> is optional IE</w:t>
      </w:r>
      <w:r w:rsidR="009A455F">
        <w:rPr>
          <w:lang w:eastAsia="zh-CN"/>
        </w:rPr>
        <w:t>, i.e. it may be unknown to the UE</w:t>
      </w:r>
      <w:r>
        <w:rPr>
          <w:lang w:eastAsia="zh-CN"/>
        </w:rPr>
        <w:t xml:space="preserve"> before UE join the 5MBS session.  </w:t>
      </w:r>
      <w:r w:rsidR="009A455F">
        <w:rPr>
          <w:lang w:eastAsia="zh-CN"/>
        </w:rPr>
        <w:t>So</w:t>
      </w:r>
      <w:r w:rsidR="0024644C">
        <w:rPr>
          <w:lang w:eastAsia="zh-CN"/>
        </w:rPr>
        <w:t xml:space="preserve"> </w:t>
      </w:r>
      <w:r w:rsidR="009A455F">
        <w:rPr>
          <w:lang w:eastAsia="zh-CN"/>
        </w:rPr>
        <w:t>even from the URSP UE may not be able to derive which PDU session is to be used</w:t>
      </w:r>
      <w:r w:rsidR="0024644C">
        <w:rPr>
          <w:lang w:eastAsia="zh-CN"/>
        </w:rPr>
        <w:t xml:space="preserve">. </w:t>
      </w:r>
    </w:p>
    <w:p w14:paraId="57F52438" w14:textId="0BC34A3C" w:rsidR="0024644C" w:rsidRDefault="009A455F" w:rsidP="004F32A8">
      <w:pPr>
        <w:pStyle w:val="B1"/>
        <w:ind w:left="0" w:firstLine="0"/>
        <w:rPr>
          <w:lang w:eastAsia="zh-CN"/>
        </w:rPr>
      </w:pPr>
      <w:r>
        <w:rPr>
          <w:lang w:eastAsia="zh-CN"/>
        </w:rPr>
        <w:t>So</w:t>
      </w:r>
      <w:r w:rsidR="008A38EA">
        <w:rPr>
          <w:lang w:eastAsia="zh-CN"/>
        </w:rPr>
        <w:t xml:space="preserve"> </w:t>
      </w:r>
      <w:bookmarkStart w:id="16" w:name="_GoBack"/>
      <w:bookmarkEnd w:id="16"/>
      <w:r>
        <w:rPr>
          <w:lang w:eastAsia="zh-CN"/>
        </w:rPr>
        <w:t>the S-NSSAI and DNN</w:t>
      </w:r>
      <w:r w:rsidR="0024644C">
        <w:rPr>
          <w:lang w:eastAsia="zh-CN"/>
        </w:rPr>
        <w:t xml:space="preserve"> </w:t>
      </w:r>
      <w:r w:rsidR="008A38EA">
        <w:rPr>
          <w:lang w:eastAsia="zh-CN"/>
        </w:rPr>
        <w:t xml:space="preserve">shall be </w:t>
      </w:r>
      <w:r>
        <w:rPr>
          <w:lang w:eastAsia="zh-CN"/>
        </w:rPr>
        <w:t xml:space="preserve">mandatory in the service announcement. </w:t>
      </w:r>
      <w:r w:rsidR="008A38EA">
        <w:rPr>
          <w:lang w:eastAsia="zh-CN"/>
        </w:rPr>
        <w:t>I</w:t>
      </w:r>
      <w:r w:rsidR="0024644C">
        <w:rPr>
          <w:lang w:eastAsia="zh-CN"/>
        </w:rPr>
        <w:t xml:space="preserve">t is proposed to remove the </w:t>
      </w:r>
      <w:r>
        <w:rPr>
          <w:lang w:eastAsia="zh-CN"/>
        </w:rPr>
        <w:t xml:space="preserve">related </w:t>
      </w:r>
      <w:r w:rsidR="0024644C">
        <w:rPr>
          <w:lang w:eastAsia="zh-CN"/>
        </w:rPr>
        <w:t xml:space="preserve">FFS, and </w:t>
      </w:r>
      <w:r>
        <w:rPr>
          <w:lang w:eastAsia="zh-CN"/>
        </w:rPr>
        <w:t>clarify this part</w:t>
      </w:r>
      <w:r w:rsidR="0024644C">
        <w:rPr>
          <w:lang w:eastAsia="zh-CN"/>
        </w:rPr>
        <w:t xml:space="preserve">. </w:t>
      </w:r>
    </w:p>
    <w:p w14:paraId="1203DAFE" w14:textId="77777777" w:rsidR="00AC11B4" w:rsidRDefault="00AC11B4" w:rsidP="00E61D89">
      <w:pPr>
        <w:pStyle w:val="1"/>
        <w:numPr>
          <w:ilvl w:val="0"/>
          <w:numId w:val="41"/>
        </w:numPr>
      </w:pPr>
      <w:r>
        <w:t>Proposal</w:t>
      </w:r>
    </w:p>
    <w:p w14:paraId="23110597" w14:textId="142ECC48" w:rsidR="00052565" w:rsidRPr="00CE1C70" w:rsidRDefault="00CE1C70" w:rsidP="00E61D89">
      <w:pPr>
        <w:rPr>
          <w:lang w:eastAsia="zh-CN"/>
        </w:rPr>
      </w:pPr>
      <w:r w:rsidRPr="00CE1C70">
        <w:rPr>
          <w:lang w:eastAsia="zh-CN"/>
        </w:rPr>
        <w:t>It is proposed to capture the following changes vs. TS23.247.</w:t>
      </w: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38EAA677" w14:textId="77777777" w:rsidR="00707EC6" w:rsidRDefault="00707EC6" w:rsidP="00707EC6">
      <w:pPr>
        <w:pStyle w:val="2"/>
        <w:rPr>
          <w:lang w:eastAsia="ko-KR"/>
        </w:rPr>
      </w:pPr>
      <w:bookmarkStart w:id="17" w:name="_Toc70079049"/>
      <w:bookmarkStart w:id="18" w:name="_Toc70929994"/>
      <w:bookmarkStart w:id="19" w:name="_Toc2086459"/>
      <w:bookmarkStart w:id="20" w:name="_Toc43806245"/>
      <w:bookmarkStart w:id="21" w:name="_Toc43806552"/>
      <w:bookmarkStart w:id="22" w:name="_Toc50630907"/>
      <w:bookmarkStart w:id="23" w:name="_Toc50631409"/>
      <w:bookmarkEnd w:id="10"/>
      <w:bookmarkEnd w:id="11"/>
      <w:bookmarkEnd w:id="12"/>
      <w:bookmarkEnd w:id="13"/>
      <w:bookmarkEnd w:id="14"/>
      <w:bookmarkEnd w:id="15"/>
      <w:r>
        <w:rPr>
          <w:lang w:eastAsia="ko-KR"/>
        </w:rPr>
        <w:t>6.11</w:t>
      </w:r>
      <w:r>
        <w:rPr>
          <w:lang w:eastAsia="ko-KR"/>
        </w:rPr>
        <w:tab/>
        <w:t>Service Announcement</w:t>
      </w:r>
      <w:bookmarkEnd w:id="17"/>
      <w:bookmarkEnd w:id="18"/>
    </w:p>
    <w:p w14:paraId="1D00EFE2" w14:textId="77777777" w:rsidR="00707EC6" w:rsidRPr="007115D0" w:rsidRDefault="00707EC6" w:rsidP="00707EC6">
      <w:pPr>
        <w:rPr>
          <w:rFonts w:eastAsia="宋体"/>
        </w:rPr>
      </w:pPr>
      <w:r>
        <w:t>Service Announcement provides the UE with descriptions specifying the multicast or broadcast services to be delivered as part of MBS Session.</w:t>
      </w:r>
    </w:p>
    <w:p w14:paraId="5BB4639B" w14:textId="77777777" w:rsidR="00707EC6" w:rsidRDefault="00707EC6" w:rsidP="00707EC6">
      <w:r>
        <w:t xml:space="preserve">The Service Announcement includes the MBS Session ID(s), which is represented by TMGI or a Source Specific IP Multicast Address, for the service. When the MBS Session ID is Source Specific IP Multicast Address, the Service Announcement </w:t>
      </w:r>
      <w:del w:id="24" w:author="作者">
        <w:r w:rsidDel="0024644C">
          <w:delText xml:space="preserve">may </w:delText>
        </w:r>
      </w:del>
      <w:r>
        <w:t>include</w:t>
      </w:r>
      <w:ins w:id="25" w:author="作者">
        <w:r>
          <w:t>s</w:t>
        </w:r>
      </w:ins>
      <w:r>
        <w:t xml:space="preserve"> the PLMN ID of the PLMN in which the service is delivered.</w:t>
      </w:r>
    </w:p>
    <w:p w14:paraId="3076BD40" w14:textId="77777777" w:rsidR="00707EC6" w:rsidRDefault="00707EC6" w:rsidP="00707EC6">
      <w:pPr>
        <w:rPr>
          <w:lang w:eastAsia="zh-CN"/>
        </w:rPr>
      </w:pPr>
      <w:r>
        <w:rPr>
          <w:lang w:eastAsia="zh-CN"/>
        </w:rPr>
        <w:t>The Service Announcement may include an MBS Session Type, which indicates whether the MBS Session for the service is multicast or broadcast.</w:t>
      </w:r>
    </w:p>
    <w:p w14:paraId="56471944" w14:textId="77777777" w:rsidR="00707EC6" w:rsidRDefault="00707EC6" w:rsidP="00707EC6">
      <w:pPr>
        <w:rPr>
          <w:lang w:eastAsia="zh-CN"/>
        </w:rPr>
      </w:pPr>
      <w:r>
        <w:rPr>
          <w:lang w:eastAsia="zh-CN"/>
        </w:rPr>
        <w:t>For local MBS service, the Service Announcement may include the MBS service area information.</w:t>
      </w:r>
    </w:p>
    <w:p w14:paraId="614DEF64" w14:textId="77777777" w:rsidR="00707EC6" w:rsidRDefault="00707EC6" w:rsidP="00707EC6">
      <w:r>
        <w:t xml:space="preserve">If the MBS Session is multicast, the Service Announcement </w:t>
      </w:r>
      <w:del w:id="26" w:author="作者">
        <w:r w:rsidDel="0024644C">
          <w:delText xml:space="preserve">may </w:delText>
        </w:r>
      </w:del>
      <w:r>
        <w:t>include</w:t>
      </w:r>
      <w:ins w:id="27" w:author="作者">
        <w:r>
          <w:t>s</w:t>
        </w:r>
      </w:ins>
      <w:r>
        <w:t xml:space="preserve"> the DNN and S-NSSAI of the PDU Session that the UE uses to join the MBS Session for the service via the PLMN. </w:t>
      </w:r>
    </w:p>
    <w:p w14:paraId="3F0D7723" w14:textId="77777777" w:rsidR="00707EC6" w:rsidRDefault="00707EC6" w:rsidP="00707EC6">
      <w:pPr>
        <w:rPr>
          <w:ins w:id="28" w:author="作者"/>
        </w:rPr>
      </w:pPr>
      <w:r>
        <w:t>The Service Announcement may be provided to UE by AF or MBSF.</w:t>
      </w:r>
    </w:p>
    <w:p w14:paraId="7A24E75E" w14:textId="425DE763" w:rsidR="00EB24DA" w:rsidRDefault="00EB24DA" w:rsidP="00EB24DA">
      <w:pPr>
        <w:pStyle w:val="NO"/>
      </w:pPr>
      <w:ins w:id="29" w:author="作者">
        <w:r>
          <w:t>NOTE:</w:t>
        </w:r>
        <w:r>
          <w:tab/>
          <w:t xml:space="preserve">For multicast, AF or MBSF provides Service Announcement only after </w:t>
        </w:r>
        <w:r>
          <w:rPr>
            <w:rFonts w:hint="eastAsia"/>
            <w:lang w:eastAsia="zh-CN"/>
          </w:rPr>
          <w:t xml:space="preserve">the </w:t>
        </w:r>
        <w:r>
          <w:t>MBS information is available to 5GC</w:t>
        </w:r>
        <w:r w:rsidR="00076B94">
          <w:t xml:space="preserve"> or the start time need be included</w:t>
        </w:r>
        <w:r>
          <w:t>, to avoid potential rejection sent by SMF of the MBS session join request.</w:t>
        </w:r>
      </w:ins>
    </w:p>
    <w:p w14:paraId="57840179" w14:textId="0624698B" w:rsidR="00707EC6" w:rsidRDefault="00707EC6" w:rsidP="00707EC6">
      <w:pPr>
        <w:pStyle w:val="EditorsNote"/>
      </w:pPr>
      <w:r>
        <w:t xml:space="preserve"> Editor’s Note: </w:t>
      </w:r>
      <w:r>
        <w:tab/>
        <w:t>Other entities that can send Service Announcement to UE is FFS</w:t>
      </w:r>
      <w:del w:id="30" w:author="作者">
        <w:r w:rsidDel="0024644C">
          <w:delText>, and whether DNN and S-NSSAI of the PDU Session that the UE uses to join the MBS Session for the service via the PLMN are required in the Service Announcement is FFS</w:delText>
        </w:r>
      </w:del>
      <w:r>
        <w:t>.</w:t>
      </w:r>
    </w:p>
    <w:p w14:paraId="5956A6E1" w14:textId="7E396B3A" w:rsidR="00707EC6" w:rsidRDefault="00707EC6" w:rsidP="00707EC6">
      <w:pPr>
        <w:pStyle w:val="EditorsNote"/>
      </w:pPr>
      <w:r>
        <w:t>Editor's note:</w:t>
      </w:r>
      <w:r>
        <w:tab/>
        <w:t>The details of Service Announcement will be defined with coordination with SA4/SA6, including which information is aware by UE.</w:t>
      </w:r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lastRenderedPageBreak/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19"/>
      <w:bookmarkEnd w:id="20"/>
      <w:bookmarkEnd w:id="21"/>
      <w:bookmarkEnd w:id="22"/>
      <w:bookmarkEnd w:id="23"/>
    </w:p>
    <w:sectPr w:rsidR="00E1552B" w:rsidRPr="00931386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B94E7" w14:textId="77777777" w:rsidR="006167FB" w:rsidRDefault="006167FB">
      <w:r>
        <w:separator/>
      </w:r>
    </w:p>
  </w:endnote>
  <w:endnote w:type="continuationSeparator" w:id="0">
    <w:p w14:paraId="03A44D07" w14:textId="77777777" w:rsidR="006167FB" w:rsidRDefault="006167FB">
      <w:r>
        <w:continuationSeparator/>
      </w:r>
    </w:p>
  </w:endnote>
  <w:endnote w:type="continuationNotice" w:id="1">
    <w:p w14:paraId="165FDB3D" w14:textId="77777777" w:rsidR="006167FB" w:rsidRDefault="006167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41F1C" w14:textId="77777777" w:rsidR="00D12AD4" w:rsidRDefault="00D12AD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8001C" w14:textId="77777777" w:rsidR="006167FB" w:rsidRDefault="006167FB">
      <w:r>
        <w:separator/>
      </w:r>
    </w:p>
  </w:footnote>
  <w:footnote w:type="continuationSeparator" w:id="0">
    <w:p w14:paraId="2039785C" w14:textId="77777777" w:rsidR="006167FB" w:rsidRDefault="006167FB">
      <w:r>
        <w:continuationSeparator/>
      </w:r>
    </w:p>
  </w:footnote>
  <w:footnote w:type="continuationNotice" w:id="1">
    <w:p w14:paraId="24F90CB6" w14:textId="77777777" w:rsidR="006167FB" w:rsidRDefault="006167F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4099E" w14:textId="77777777" w:rsidR="00D12AD4" w:rsidRDefault="00D12A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80A0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D12AD4" w:rsidRDefault="00D12A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103BFF"/>
    <w:multiLevelType w:val="hybridMultilevel"/>
    <w:tmpl w:val="EF2AB216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3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F68DA"/>
    <w:multiLevelType w:val="hybridMultilevel"/>
    <w:tmpl w:val="FE12B924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2" w15:restartNumberingAfterBreak="0">
    <w:nsid w:val="1BC04353"/>
    <w:multiLevelType w:val="hybridMultilevel"/>
    <w:tmpl w:val="8130912E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8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FFE3FDB"/>
    <w:multiLevelType w:val="hybridMultilevel"/>
    <w:tmpl w:val="BF06DE42"/>
    <w:lvl w:ilvl="0" w:tplc="E546575C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6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E23F1D"/>
    <w:multiLevelType w:val="hybridMultilevel"/>
    <w:tmpl w:val="A45003F2"/>
    <w:lvl w:ilvl="0" w:tplc="C36C86A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5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1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2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5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3"/>
  </w:num>
  <w:num w:numId="8">
    <w:abstractNumId w:val="28"/>
  </w:num>
  <w:num w:numId="9">
    <w:abstractNumId w:val="42"/>
  </w:num>
  <w:num w:numId="10">
    <w:abstractNumId w:val="26"/>
  </w:num>
  <w:num w:numId="11">
    <w:abstractNumId w:val="32"/>
  </w:num>
  <w:num w:numId="12">
    <w:abstractNumId w:val="23"/>
  </w:num>
  <w:num w:numId="13">
    <w:abstractNumId w:val="44"/>
  </w:num>
  <w:num w:numId="14">
    <w:abstractNumId w:val="6"/>
  </w:num>
  <w:num w:numId="15">
    <w:abstractNumId w:val="8"/>
  </w:num>
  <w:num w:numId="16">
    <w:abstractNumId w:val="18"/>
  </w:num>
  <w:num w:numId="17">
    <w:abstractNumId w:val="16"/>
  </w:num>
  <w:num w:numId="18">
    <w:abstractNumId w:val="13"/>
  </w:num>
  <w:num w:numId="19">
    <w:abstractNumId w:val="41"/>
  </w:num>
  <w:num w:numId="20">
    <w:abstractNumId w:val="4"/>
  </w:num>
  <w:num w:numId="21">
    <w:abstractNumId w:val="36"/>
  </w:num>
  <w:num w:numId="22">
    <w:abstractNumId w:val="27"/>
  </w:num>
  <w:num w:numId="23">
    <w:abstractNumId w:val="25"/>
  </w:num>
  <w:num w:numId="24">
    <w:abstractNumId w:val="11"/>
  </w:num>
  <w:num w:numId="25">
    <w:abstractNumId w:val="2"/>
  </w:num>
  <w:num w:numId="26">
    <w:abstractNumId w:val="0"/>
  </w:num>
  <w:num w:numId="27">
    <w:abstractNumId w:val="10"/>
  </w:num>
  <w:num w:numId="28">
    <w:abstractNumId w:val="20"/>
  </w:num>
  <w:num w:numId="29">
    <w:abstractNumId w:val="3"/>
  </w:num>
  <w:num w:numId="30">
    <w:abstractNumId w:val="35"/>
  </w:num>
  <w:num w:numId="31">
    <w:abstractNumId w:val="39"/>
  </w:num>
  <w:num w:numId="32">
    <w:abstractNumId w:val="19"/>
  </w:num>
  <w:num w:numId="33">
    <w:abstractNumId w:val="22"/>
  </w:num>
  <w:num w:numId="34">
    <w:abstractNumId w:val="17"/>
  </w:num>
  <w:num w:numId="35">
    <w:abstractNumId w:val="40"/>
  </w:num>
  <w:num w:numId="36">
    <w:abstractNumId w:val="31"/>
  </w:num>
  <w:num w:numId="37">
    <w:abstractNumId w:val="15"/>
  </w:num>
  <w:num w:numId="38">
    <w:abstractNumId w:val="14"/>
  </w:num>
  <w:num w:numId="39">
    <w:abstractNumId w:val="30"/>
  </w:num>
  <w:num w:numId="40">
    <w:abstractNumId w:val="34"/>
  </w:num>
  <w:num w:numId="41">
    <w:abstractNumId w:val="37"/>
  </w:num>
  <w:num w:numId="42">
    <w:abstractNumId w:val="38"/>
  </w:num>
  <w:num w:numId="43">
    <w:abstractNumId w:val="7"/>
  </w:num>
  <w:num w:numId="44">
    <w:abstractNumId w:val="12"/>
  </w:num>
  <w:num w:numId="45">
    <w:abstractNumId w:val="29"/>
  </w:num>
  <w:num w:numId="46">
    <w:abstractNumId w:val="21"/>
  </w:num>
  <w:num w:numId="4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425D"/>
    <w:rsid w:val="00004369"/>
    <w:rsid w:val="00010247"/>
    <w:rsid w:val="00010A55"/>
    <w:rsid w:val="00013B0B"/>
    <w:rsid w:val="00013E10"/>
    <w:rsid w:val="0002267D"/>
    <w:rsid w:val="00030BC6"/>
    <w:rsid w:val="00032A2C"/>
    <w:rsid w:val="00033397"/>
    <w:rsid w:val="00034B50"/>
    <w:rsid w:val="00040095"/>
    <w:rsid w:val="00040B58"/>
    <w:rsid w:val="0004225B"/>
    <w:rsid w:val="00044656"/>
    <w:rsid w:val="00050AE8"/>
    <w:rsid w:val="00051834"/>
    <w:rsid w:val="000524D6"/>
    <w:rsid w:val="00052565"/>
    <w:rsid w:val="00052A0C"/>
    <w:rsid w:val="00054A22"/>
    <w:rsid w:val="00054AA9"/>
    <w:rsid w:val="00054B9F"/>
    <w:rsid w:val="00057309"/>
    <w:rsid w:val="00062023"/>
    <w:rsid w:val="000630B5"/>
    <w:rsid w:val="000651E9"/>
    <w:rsid w:val="000655A6"/>
    <w:rsid w:val="00066320"/>
    <w:rsid w:val="00066415"/>
    <w:rsid w:val="00071191"/>
    <w:rsid w:val="00074446"/>
    <w:rsid w:val="00075ABC"/>
    <w:rsid w:val="00076B94"/>
    <w:rsid w:val="00080512"/>
    <w:rsid w:val="00080A01"/>
    <w:rsid w:val="00080F8D"/>
    <w:rsid w:val="00081CF9"/>
    <w:rsid w:val="00082EFF"/>
    <w:rsid w:val="00085AC5"/>
    <w:rsid w:val="00086E5D"/>
    <w:rsid w:val="00087274"/>
    <w:rsid w:val="00087BB8"/>
    <w:rsid w:val="000917F8"/>
    <w:rsid w:val="00094475"/>
    <w:rsid w:val="00095EC7"/>
    <w:rsid w:val="000A0FF6"/>
    <w:rsid w:val="000A4132"/>
    <w:rsid w:val="000A5B4E"/>
    <w:rsid w:val="000A60B4"/>
    <w:rsid w:val="000A6226"/>
    <w:rsid w:val="000A677C"/>
    <w:rsid w:val="000A7720"/>
    <w:rsid w:val="000A7761"/>
    <w:rsid w:val="000B67E6"/>
    <w:rsid w:val="000C07D9"/>
    <w:rsid w:val="000C30A5"/>
    <w:rsid w:val="000C47C3"/>
    <w:rsid w:val="000D453D"/>
    <w:rsid w:val="000D58AB"/>
    <w:rsid w:val="000D6813"/>
    <w:rsid w:val="000E4552"/>
    <w:rsid w:val="000E4D27"/>
    <w:rsid w:val="000F3FC5"/>
    <w:rsid w:val="000F414E"/>
    <w:rsid w:val="000F6892"/>
    <w:rsid w:val="000F6CBF"/>
    <w:rsid w:val="00103ACB"/>
    <w:rsid w:val="00104B79"/>
    <w:rsid w:val="00105DC0"/>
    <w:rsid w:val="00106D30"/>
    <w:rsid w:val="00115D07"/>
    <w:rsid w:val="00123121"/>
    <w:rsid w:val="0012617F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6E"/>
    <w:rsid w:val="00143A88"/>
    <w:rsid w:val="0014415C"/>
    <w:rsid w:val="00147B24"/>
    <w:rsid w:val="00147F43"/>
    <w:rsid w:val="001511C6"/>
    <w:rsid w:val="001531A5"/>
    <w:rsid w:val="00153A76"/>
    <w:rsid w:val="00155044"/>
    <w:rsid w:val="00155566"/>
    <w:rsid w:val="00156801"/>
    <w:rsid w:val="00157D92"/>
    <w:rsid w:val="0016013C"/>
    <w:rsid w:val="0016148D"/>
    <w:rsid w:val="00166343"/>
    <w:rsid w:val="0017222A"/>
    <w:rsid w:val="001723A0"/>
    <w:rsid w:val="00173BD7"/>
    <w:rsid w:val="001752E2"/>
    <w:rsid w:val="001762FA"/>
    <w:rsid w:val="00185083"/>
    <w:rsid w:val="001921BC"/>
    <w:rsid w:val="00192736"/>
    <w:rsid w:val="00192EFD"/>
    <w:rsid w:val="00194AAE"/>
    <w:rsid w:val="00195371"/>
    <w:rsid w:val="00195774"/>
    <w:rsid w:val="00196CA9"/>
    <w:rsid w:val="001A1B56"/>
    <w:rsid w:val="001A2052"/>
    <w:rsid w:val="001A3794"/>
    <w:rsid w:val="001A4C42"/>
    <w:rsid w:val="001A7420"/>
    <w:rsid w:val="001A786E"/>
    <w:rsid w:val="001B1729"/>
    <w:rsid w:val="001B6637"/>
    <w:rsid w:val="001C21C3"/>
    <w:rsid w:val="001C233E"/>
    <w:rsid w:val="001C39DE"/>
    <w:rsid w:val="001C5106"/>
    <w:rsid w:val="001C6677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4823"/>
    <w:rsid w:val="0021686F"/>
    <w:rsid w:val="00217114"/>
    <w:rsid w:val="00221221"/>
    <w:rsid w:val="00223BA2"/>
    <w:rsid w:val="002341A6"/>
    <w:rsid w:val="002347A2"/>
    <w:rsid w:val="00234EA3"/>
    <w:rsid w:val="002368EF"/>
    <w:rsid w:val="00237D21"/>
    <w:rsid w:val="00241809"/>
    <w:rsid w:val="002427CF"/>
    <w:rsid w:val="002461FB"/>
    <w:rsid w:val="0024644C"/>
    <w:rsid w:val="00246A99"/>
    <w:rsid w:val="00250C42"/>
    <w:rsid w:val="00252BF9"/>
    <w:rsid w:val="00253E04"/>
    <w:rsid w:val="0025679C"/>
    <w:rsid w:val="00257FC6"/>
    <w:rsid w:val="00260501"/>
    <w:rsid w:val="002605CB"/>
    <w:rsid w:val="002647D2"/>
    <w:rsid w:val="00266AD9"/>
    <w:rsid w:val="00267352"/>
    <w:rsid w:val="002675F0"/>
    <w:rsid w:val="00271D33"/>
    <w:rsid w:val="00273A7C"/>
    <w:rsid w:val="002745CA"/>
    <w:rsid w:val="00274D03"/>
    <w:rsid w:val="002808E4"/>
    <w:rsid w:val="00281B0A"/>
    <w:rsid w:val="00283F69"/>
    <w:rsid w:val="00285A65"/>
    <w:rsid w:val="00285AFF"/>
    <w:rsid w:val="00287174"/>
    <w:rsid w:val="002934DC"/>
    <w:rsid w:val="00294BD4"/>
    <w:rsid w:val="0029661A"/>
    <w:rsid w:val="00297872"/>
    <w:rsid w:val="002A0281"/>
    <w:rsid w:val="002A1C41"/>
    <w:rsid w:val="002A32D6"/>
    <w:rsid w:val="002A72E3"/>
    <w:rsid w:val="002B0541"/>
    <w:rsid w:val="002B072B"/>
    <w:rsid w:val="002B4672"/>
    <w:rsid w:val="002B6339"/>
    <w:rsid w:val="002B6967"/>
    <w:rsid w:val="002C1663"/>
    <w:rsid w:val="002C5138"/>
    <w:rsid w:val="002C5529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205C"/>
    <w:rsid w:val="002E6E0F"/>
    <w:rsid w:val="002F3707"/>
    <w:rsid w:val="002F612D"/>
    <w:rsid w:val="00300BBB"/>
    <w:rsid w:val="00304CC7"/>
    <w:rsid w:val="00305A38"/>
    <w:rsid w:val="00305C5D"/>
    <w:rsid w:val="00310029"/>
    <w:rsid w:val="003103EA"/>
    <w:rsid w:val="003172DC"/>
    <w:rsid w:val="00317FD4"/>
    <w:rsid w:val="003211C1"/>
    <w:rsid w:val="00321822"/>
    <w:rsid w:val="003301E1"/>
    <w:rsid w:val="003330B8"/>
    <w:rsid w:val="00342E82"/>
    <w:rsid w:val="00347E0B"/>
    <w:rsid w:val="003511A4"/>
    <w:rsid w:val="00353FF6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66C43"/>
    <w:rsid w:val="003671EB"/>
    <w:rsid w:val="00371C5C"/>
    <w:rsid w:val="00375F5E"/>
    <w:rsid w:val="003765B8"/>
    <w:rsid w:val="00380289"/>
    <w:rsid w:val="00383201"/>
    <w:rsid w:val="0038750C"/>
    <w:rsid w:val="00390C9E"/>
    <w:rsid w:val="00394213"/>
    <w:rsid w:val="003971F0"/>
    <w:rsid w:val="00397AE3"/>
    <w:rsid w:val="003A0635"/>
    <w:rsid w:val="003A1C33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4C61"/>
    <w:rsid w:val="003C5087"/>
    <w:rsid w:val="003C5E50"/>
    <w:rsid w:val="003C5E70"/>
    <w:rsid w:val="003C5E96"/>
    <w:rsid w:val="003C7320"/>
    <w:rsid w:val="003D46D0"/>
    <w:rsid w:val="003D5B69"/>
    <w:rsid w:val="003E18A3"/>
    <w:rsid w:val="003E33F7"/>
    <w:rsid w:val="003E346D"/>
    <w:rsid w:val="003E44BF"/>
    <w:rsid w:val="003E4706"/>
    <w:rsid w:val="003E61AC"/>
    <w:rsid w:val="003E745A"/>
    <w:rsid w:val="003F047E"/>
    <w:rsid w:val="003F5F94"/>
    <w:rsid w:val="00400A2F"/>
    <w:rsid w:val="00401DAB"/>
    <w:rsid w:val="00402AF5"/>
    <w:rsid w:val="004033A2"/>
    <w:rsid w:val="00403F12"/>
    <w:rsid w:val="00404BF9"/>
    <w:rsid w:val="00404E8E"/>
    <w:rsid w:val="00405809"/>
    <w:rsid w:val="0040581A"/>
    <w:rsid w:val="004102D5"/>
    <w:rsid w:val="00415993"/>
    <w:rsid w:val="00416E20"/>
    <w:rsid w:val="004174B9"/>
    <w:rsid w:val="00420FF7"/>
    <w:rsid w:val="0042116D"/>
    <w:rsid w:val="004219A8"/>
    <w:rsid w:val="00423334"/>
    <w:rsid w:val="00423430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7628"/>
    <w:rsid w:val="00447F78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77384"/>
    <w:rsid w:val="0048338D"/>
    <w:rsid w:val="0048706F"/>
    <w:rsid w:val="0048745C"/>
    <w:rsid w:val="0049499A"/>
    <w:rsid w:val="00494BDB"/>
    <w:rsid w:val="00495159"/>
    <w:rsid w:val="004959C2"/>
    <w:rsid w:val="004A3309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D51D2"/>
    <w:rsid w:val="004D55EF"/>
    <w:rsid w:val="004D58A3"/>
    <w:rsid w:val="004E015F"/>
    <w:rsid w:val="004E1354"/>
    <w:rsid w:val="004E213A"/>
    <w:rsid w:val="004E259C"/>
    <w:rsid w:val="004E2A53"/>
    <w:rsid w:val="004E2C2C"/>
    <w:rsid w:val="004E6C69"/>
    <w:rsid w:val="004F0988"/>
    <w:rsid w:val="004F32A8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5668"/>
    <w:rsid w:val="00517785"/>
    <w:rsid w:val="00520DE9"/>
    <w:rsid w:val="005234E1"/>
    <w:rsid w:val="00524CBB"/>
    <w:rsid w:val="00530490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50598"/>
    <w:rsid w:val="00550C8B"/>
    <w:rsid w:val="00553EF8"/>
    <w:rsid w:val="00554958"/>
    <w:rsid w:val="005571EF"/>
    <w:rsid w:val="00565087"/>
    <w:rsid w:val="00571DCD"/>
    <w:rsid w:val="005724AF"/>
    <w:rsid w:val="00580A22"/>
    <w:rsid w:val="00585C26"/>
    <w:rsid w:val="00586B8B"/>
    <w:rsid w:val="005871CD"/>
    <w:rsid w:val="005924B4"/>
    <w:rsid w:val="00592B57"/>
    <w:rsid w:val="005957F3"/>
    <w:rsid w:val="00597B11"/>
    <w:rsid w:val="005A34C9"/>
    <w:rsid w:val="005A3C90"/>
    <w:rsid w:val="005A440E"/>
    <w:rsid w:val="005A68C7"/>
    <w:rsid w:val="005B507B"/>
    <w:rsid w:val="005B5894"/>
    <w:rsid w:val="005C1F11"/>
    <w:rsid w:val="005C4D7E"/>
    <w:rsid w:val="005C4E98"/>
    <w:rsid w:val="005D0036"/>
    <w:rsid w:val="005D2E01"/>
    <w:rsid w:val="005D7526"/>
    <w:rsid w:val="005E04C0"/>
    <w:rsid w:val="005E2975"/>
    <w:rsid w:val="005E36FF"/>
    <w:rsid w:val="005E3992"/>
    <w:rsid w:val="005E4BB2"/>
    <w:rsid w:val="005E61F1"/>
    <w:rsid w:val="005E690F"/>
    <w:rsid w:val="005E7F28"/>
    <w:rsid w:val="005F0303"/>
    <w:rsid w:val="005F0555"/>
    <w:rsid w:val="005F3316"/>
    <w:rsid w:val="005F4F35"/>
    <w:rsid w:val="005F726F"/>
    <w:rsid w:val="00600366"/>
    <w:rsid w:val="00602AEA"/>
    <w:rsid w:val="00606FDB"/>
    <w:rsid w:val="00612742"/>
    <w:rsid w:val="0061377C"/>
    <w:rsid w:val="00613AB2"/>
    <w:rsid w:val="00614FDF"/>
    <w:rsid w:val="006167FB"/>
    <w:rsid w:val="0062056F"/>
    <w:rsid w:val="00623367"/>
    <w:rsid w:val="00627CB4"/>
    <w:rsid w:val="0063178A"/>
    <w:rsid w:val="00632D4B"/>
    <w:rsid w:val="00633504"/>
    <w:rsid w:val="00633C85"/>
    <w:rsid w:val="0063543D"/>
    <w:rsid w:val="00635B60"/>
    <w:rsid w:val="006400A2"/>
    <w:rsid w:val="00641905"/>
    <w:rsid w:val="00645EB1"/>
    <w:rsid w:val="00647114"/>
    <w:rsid w:val="00653974"/>
    <w:rsid w:val="006546DC"/>
    <w:rsid w:val="00654D8C"/>
    <w:rsid w:val="00656A3B"/>
    <w:rsid w:val="006637E2"/>
    <w:rsid w:val="0066408B"/>
    <w:rsid w:val="00666DA7"/>
    <w:rsid w:val="00674825"/>
    <w:rsid w:val="0067565A"/>
    <w:rsid w:val="00677F5D"/>
    <w:rsid w:val="0068434E"/>
    <w:rsid w:val="00685812"/>
    <w:rsid w:val="00685D50"/>
    <w:rsid w:val="00687802"/>
    <w:rsid w:val="00687DA2"/>
    <w:rsid w:val="006A0136"/>
    <w:rsid w:val="006A04E9"/>
    <w:rsid w:val="006A323F"/>
    <w:rsid w:val="006A6FB7"/>
    <w:rsid w:val="006A7E7B"/>
    <w:rsid w:val="006B2DF4"/>
    <w:rsid w:val="006B30D0"/>
    <w:rsid w:val="006B50A4"/>
    <w:rsid w:val="006B67A4"/>
    <w:rsid w:val="006C03E4"/>
    <w:rsid w:val="006C1EE7"/>
    <w:rsid w:val="006C34F0"/>
    <w:rsid w:val="006C3907"/>
    <w:rsid w:val="006C3CFE"/>
    <w:rsid w:val="006C3D95"/>
    <w:rsid w:val="006C3EC9"/>
    <w:rsid w:val="006C471E"/>
    <w:rsid w:val="006C7B51"/>
    <w:rsid w:val="006D1847"/>
    <w:rsid w:val="006D46BA"/>
    <w:rsid w:val="006D5880"/>
    <w:rsid w:val="006E5C86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07EC6"/>
    <w:rsid w:val="0071182D"/>
    <w:rsid w:val="00713C44"/>
    <w:rsid w:val="0071478B"/>
    <w:rsid w:val="00715555"/>
    <w:rsid w:val="007230D8"/>
    <w:rsid w:val="0072339C"/>
    <w:rsid w:val="007258DA"/>
    <w:rsid w:val="00727427"/>
    <w:rsid w:val="00730053"/>
    <w:rsid w:val="00730A3C"/>
    <w:rsid w:val="00730D0D"/>
    <w:rsid w:val="007332E0"/>
    <w:rsid w:val="00734A5B"/>
    <w:rsid w:val="007369E0"/>
    <w:rsid w:val="007375B5"/>
    <w:rsid w:val="00737D12"/>
    <w:rsid w:val="0074026F"/>
    <w:rsid w:val="007403C3"/>
    <w:rsid w:val="00741208"/>
    <w:rsid w:val="007429F6"/>
    <w:rsid w:val="00744E76"/>
    <w:rsid w:val="00750213"/>
    <w:rsid w:val="00750EC4"/>
    <w:rsid w:val="0075109E"/>
    <w:rsid w:val="00751B7B"/>
    <w:rsid w:val="00751DDD"/>
    <w:rsid w:val="007524E1"/>
    <w:rsid w:val="007530FB"/>
    <w:rsid w:val="00755144"/>
    <w:rsid w:val="00761014"/>
    <w:rsid w:val="00761279"/>
    <w:rsid w:val="00761FE5"/>
    <w:rsid w:val="00763400"/>
    <w:rsid w:val="00764EB2"/>
    <w:rsid w:val="007650E8"/>
    <w:rsid w:val="007651B9"/>
    <w:rsid w:val="007706CC"/>
    <w:rsid w:val="00770EF6"/>
    <w:rsid w:val="007723F3"/>
    <w:rsid w:val="00773EA7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FBE"/>
    <w:rsid w:val="007A30D0"/>
    <w:rsid w:val="007A51A3"/>
    <w:rsid w:val="007B600E"/>
    <w:rsid w:val="007B6387"/>
    <w:rsid w:val="007B70F6"/>
    <w:rsid w:val="007C047B"/>
    <w:rsid w:val="007C164B"/>
    <w:rsid w:val="007C234D"/>
    <w:rsid w:val="007C3FA5"/>
    <w:rsid w:val="007D67C1"/>
    <w:rsid w:val="007D67C7"/>
    <w:rsid w:val="007E4364"/>
    <w:rsid w:val="007E4C2F"/>
    <w:rsid w:val="007E5FC7"/>
    <w:rsid w:val="007E61CC"/>
    <w:rsid w:val="007F0F4A"/>
    <w:rsid w:val="007F6B17"/>
    <w:rsid w:val="007F6BD9"/>
    <w:rsid w:val="007F6D77"/>
    <w:rsid w:val="00800E82"/>
    <w:rsid w:val="00801DED"/>
    <w:rsid w:val="00802732"/>
    <w:rsid w:val="008027C4"/>
    <w:rsid w:val="008028A4"/>
    <w:rsid w:val="0080455A"/>
    <w:rsid w:val="008063D9"/>
    <w:rsid w:val="008124F8"/>
    <w:rsid w:val="00812E55"/>
    <w:rsid w:val="00815344"/>
    <w:rsid w:val="00817F83"/>
    <w:rsid w:val="008234AB"/>
    <w:rsid w:val="008262D3"/>
    <w:rsid w:val="00826E01"/>
    <w:rsid w:val="008270ED"/>
    <w:rsid w:val="00830747"/>
    <w:rsid w:val="008313F9"/>
    <w:rsid w:val="008315F4"/>
    <w:rsid w:val="0084188C"/>
    <w:rsid w:val="00841C4A"/>
    <w:rsid w:val="00842439"/>
    <w:rsid w:val="0084280D"/>
    <w:rsid w:val="00844BBD"/>
    <w:rsid w:val="00847548"/>
    <w:rsid w:val="008478F9"/>
    <w:rsid w:val="00847FE5"/>
    <w:rsid w:val="00853C3B"/>
    <w:rsid w:val="008573F6"/>
    <w:rsid w:val="008575E4"/>
    <w:rsid w:val="0086013D"/>
    <w:rsid w:val="0086099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4547"/>
    <w:rsid w:val="00885EF0"/>
    <w:rsid w:val="008871E4"/>
    <w:rsid w:val="00893470"/>
    <w:rsid w:val="00893DDF"/>
    <w:rsid w:val="00894634"/>
    <w:rsid w:val="008975DE"/>
    <w:rsid w:val="008A0929"/>
    <w:rsid w:val="008A2CAD"/>
    <w:rsid w:val="008A38EA"/>
    <w:rsid w:val="008A3B9E"/>
    <w:rsid w:val="008A447B"/>
    <w:rsid w:val="008A5372"/>
    <w:rsid w:val="008A6A59"/>
    <w:rsid w:val="008B6D74"/>
    <w:rsid w:val="008C292A"/>
    <w:rsid w:val="008C384C"/>
    <w:rsid w:val="008C4089"/>
    <w:rsid w:val="008C7413"/>
    <w:rsid w:val="008D0A55"/>
    <w:rsid w:val="008D1BC0"/>
    <w:rsid w:val="008D555A"/>
    <w:rsid w:val="008D6CC9"/>
    <w:rsid w:val="008E0B3D"/>
    <w:rsid w:val="008E1547"/>
    <w:rsid w:val="008E1CEF"/>
    <w:rsid w:val="008E39F1"/>
    <w:rsid w:val="008E63D4"/>
    <w:rsid w:val="008E6411"/>
    <w:rsid w:val="008E6653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B9"/>
    <w:rsid w:val="00914CE1"/>
    <w:rsid w:val="009164AD"/>
    <w:rsid w:val="00916621"/>
    <w:rsid w:val="00917CCB"/>
    <w:rsid w:val="009222F0"/>
    <w:rsid w:val="00924A3B"/>
    <w:rsid w:val="00925952"/>
    <w:rsid w:val="00925FB3"/>
    <w:rsid w:val="0092639F"/>
    <w:rsid w:val="00926AEA"/>
    <w:rsid w:val="00931386"/>
    <w:rsid w:val="00937184"/>
    <w:rsid w:val="00940678"/>
    <w:rsid w:val="009411B0"/>
    <w:rsid w:val="00942EC2"/>
    <w:rsid w:val="00946068"/>
    <w:rsid w:val="00946B82"/>
    <w:rsid w:val="00952185"/>
    <w:rsid w:val="009530EC"/>
    <w:rsid w:val="009549C1"/>
    <w:rsid w:val="0095757B"/>
    <w:rsid w:val="00960969"/>
    <w:rsid w:val="00961251"/>
    <w:rsid w:val="00961557"/>
    <w:rsid w:val="00963872"/>
    <w:rsid w:val="009638E0"/>
    <w:rsid w:val="0096455A"/>
    <w:rsid w:val="00965DCB"/>
    <w:rsid w:val="00966DBF"/>
    <w:rsid w:val="009701EC"/>
    <w:rsid w:val="00972B6C"/>
    <w:rsid w:val="00974634"/>
    <w:rsid w:val="00974C17"/>
    <w:rsid w:val="00975813"/>
    <w:rsid w:val="009764ED"/>
    <w:rsid w:val="009822C8"/>
    <w:rsid w:val="0098368B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455F"/>
    <w:rsid w:val="009A4A14"/>
    <w:rsid w:val="009A6B4B"/>
    <w:rsid w:val="009A7F8F"/>
    <w:rsid w:val="009B1AA3"/>
    <w:rsid w:val="009B4366"/>
    <w:rsid w:val="009B5B70"/>
    <w:rsid w:val="009C0B80"/>
    <w:rsid w:val="009C20EE"/>
    <w:rsid w:val="009C39A2"/>
    <w:rsid w:val="009C50E1"/>
    <w:rsid w:val="009C625A"/>
    <w:rsid w:val="009C67E7"/>
    <w:rsid w:val="009D4568"/>
    <w:rsid w:val="009D6631"/>
    <w:rsid w:val="009D67A7"/>
    <w:rsid w:val="009E0177"/>
    <w:rsid w:val="009F37B7"/>
    <w:rsid w:val="009F38EE"/>
    <w:rsid w:val="009F42C6"/>
    <w:rsid w:val="009F5D1F"/>
    <w:rsid w:val="009F61A3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7505"/>
    <w:rsid w:val="00A3784F"/>
    <w:rsid w:val="00A47317"/>
    <w:rsid w:val="00A508BD"/>
    <w:rsid w:val="00A50E18"/>
    <w:rsid w:val="00A53724"/>
    <w:rsid w:val="00A53B49"/>
    <w:rsid w:val="00A54732"/>
    <w:rsid w:val="00A56066"/>
    <w:rsid w:val="00A6058E"/>
    <w:rsid w:val="00A622B5"/>
    <w:rsid w:val="00A659F8"/>
    <w:rsid w:val="00A70CB9"/>
    <w:rsid w:val="00A72DD3"/>
    <w:rsid w:val="00A73129"/>
    <w:rsid w:val="00A7667C"/>
    <w:rsid w:val="00A77950"/>
    <w:rsid w:val="00A82346"/>
    <w:rsid w:val="00A8685B"/>
    <w:rsid w:val="00A90941"/>
    <w:rsid w:val="00A92BA1"/>
    <w:rsid w:val="00A967DA"/>
    <w:rsid w:val="00A96DFD"/>
    <w:rsid w:val="00AA4328"/>
    <w:rsid w:val="00AA55A9"/>
    <w:rsid w:val="00AA5E2D"/>
    <w:rsid w:val="00AB1A24"/>
    <w:rsid w:val="00AB28C5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0CB7"/>
    <w:rsid w:val="00AE1287"/>
    <w:rsid w:val="00AE1D6D"/>
    <w:rsid w:val="00AE4D42"/>
    <w:rsid w:val="00AE61FE"/>
    <w:rsid w:val="00AE65E2"/>
    <w:rsid w:val="00AF20B4"/>
    <w:rsid w:val="00B009D8"/>
    <w:rsid w:val="00B039D4"/>
    <w:rsid w:val="00B03CAC"/>
    <w:rsid w:val="00B0503D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45082"/>
    <w:rsid w:val="00B51ED7"/>
    <w:rsid w:val="00B52E5B"/>
    <w:rsid w:val="00B539DD"/>
    <w:rsid w:val="00B57B48"/>
    <w:rsid w:val="00B64E6F"/>
    <w:rsid w:val="00B67E6D"/>
    <w:rsid w:val="00B7218B"/>
    <w:rsid w:val="00B759B6"/>
    <w:rsid w:val="00B76739"/>
    <w:rsid w:val="00B76FEE"/>
    <w:rsid w:val="00B7760E"/>
    <w:rsid w:val="00B80333"/>
    <w:rsid w:val="00B813C5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714E"/>
    <w:rsid w:val="00BA0914"/>
    <w:rsid w:val="00BA19ED"/>
    <w:rsid w:val="00BA1DAF"/>
    <w:rsid w:val="00BA24CF"/>
    <w:rsid w:val="00BA4B8D"/>
    <w:rsid w:val="00BA4BED"/>
    <w:rsid w:val="00BA72AF"/>
    <w:rsid w:val="00BB0610"/>
    <w:rsid w:val="00BB0E6B"/>
    <w:rsid w:val="00BB3368"/>
    <w:rsid w:val="00BC0F7D"/>
    <w:rsid w:val="00BC2AFC"/>
    <w:rsid w:val="00BC2B38"/>
    <w:rsid w:val="00BC3FF0"/>
    <w:rsid w:val="00BC44D7"/>
    <w:rsid w:val="00BC668A"/>
    <w:rsid w:val="00BD0085"/>
    <w:rsid w:val="00BD03B6"/>
    <w:rsid w:val="00BD12B8"/>
    <w:rsid w:val="00BD496C"/>
    <w:rsid w:val="00BD5508"/>
    <w:rsid w:val="00BD693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322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4C4C"/>
    <w:rsid w:val="00C16798"/>
    <w:rsid w:val="00C20BCE"/>
    <w:rsid w:val="00C2244D"/>
    <w:rsid w:val="00C3116F"/>
    <w:rsid w:val="00C33079"/>
    <w:rsid w:val="00C33ED4"/>
    <w:rsid w:val="00C40474"/>
    <w:rsid w:val="00C42DEF"/>
    <w:rsid w:val="00C45231"/>
    <w:rsid w:val="00C4774D"/>
    <w:rsid w:val="00C514BA"/>
    <w:rsid w:val="00C52B4C"/>
    <w:rsid w:val="00C55020"/>
    <w:rsid w:val="00C565C7"/>
    <w:rsid w:val="00C60192"/>
    <w:rsid w:val="00C62FE6"/>
    <w:rsid w:val="00C64CC2"/>
    <w:rsid w:val="00C65C0C"/>
    <w:rsid w:val="00C66429"/>
    <w:rsid w:val="00C72833"/>
    <w:rsid w:val="00C7471B"/>
    <w:rsid w:val="00C757BA"/>
    <w:rsid w:val="00C77E1F"/>
    <w:rsid w:val="00C8046D"/>
    <w:rsid w:val="00C80C4C"/>
    <w:rsid w:val="00C80F1D"/>
    <w:rsid w:val="00C82357"/>
    <w:rsid w:val="00C8351F"/>
    <w:rsid w:val="00C8432D"/>
    <w:rsid w:val="00C862EC"/>
    <w:rsid w:val="00C87552"/>
    <w:rsid w:val="00C900AE"/>
    <w:rsid w:val="00C904CC"/>
    <w:rsid w:val="00C9346F"/>
    <w:rsid w:val="00C93F40"/>
    <w:rsid w:val="00CA19FE"/>
    <w:rsid w:val="00CA1ABE"/>
    <w:rsid w:val="00CA3D0C"/>
    <w:rsid w:val="00CA5391"/>
    <w:rsid w:val="00CB2663"/>
    <w:rsid w:val="00CB299F"/>
    <w:rsid w:val="00CB7EAB"/>
    <w:rsid w:val="00CC1CAF"/>
    <w:rsid w:val="00CC2530"/>
    <w:rsid w:val="00CC3C0C"/>
    <w:rsid w:val="00CD3F2A"/>
    <w:rsid w:val="00CD4886"/>
    <w:rsid w:val="00CD602B"/>
    <w:rsid w:val="00CD6655"/>
    <w:rsid w:val="00CD689A"/>
    <w:rsid w:val="00CE12B1"/>
    <w:rsid w:val="00CE1C70"/>
    <w:rsid w:val="00CE5D6D"/>
    <w:rsid w:val="00CF07F7"/>
    <w:rsid w:val="00CF15E1"/>
    <w:rsid w:val="00CF2173"/>
    <w:rsid w:val="00D02CD7"/>
    <w:rsid w:val="00D062B8"/>
    <w:rsid w:val="00D07178"/>
    <w:rsid w:val="00D07430"/>
    <w:rsid w:val="00D1017D"/>
    <w:rsid w:val="00D10D29"/>
    <w:rsid w:val="00D12AD4"/>
    <w:rsid w:val="00D1356A"/>
    <w:rsid w:val="00D16DD2"/>
    <w:rsid w:val="00D208CF"/>
    <w:rsid w:val="00D21088"/>
    <w:rsid w:val="00D23B79"/>
    <w:rsid w:val="00D26AE5"/>
    <w:rsid w:val="00D26B0F"/>
    <w:rsid w:val="00D300B6"/>
    <w:rsid w:val="00D311CC"/>
    <w:rsid w:val="00D37D42"/>
    <w:rsid w:val="00D40DF3"/>
    <w:rsid w:val="00D4149F"/>
    <w:rsid w:val="00D425CC"/>
    <w:rsid w:val="00D42E36"/>
    <w:rsid w:val="00D4424C"/>
    <w:rsid w:val="00D51AF9"/>
    <w:rsid w:val="00D534BE"/>
    <w:rsid w:val="00D53A89"/>
    <w:rsid w:val="00D55243"/>
    <w:rsid w:val="00D56C78"/>
    <w:rsid w:val="00D57972"/>
    <w:rsid w:val="00D60146"/>
    <w:rsid w:val="00D60F0E"/>
    <w:rsid w:val="00D618F8"/>
    <w:rsid w:val="00D6209D"/>
    <w:rsid w:val="00D628F0"/>
    <w:rsid w:val="00D675A9"/>
    <w:rsid w:val="00D67AA9"/>
    <w:rsid w:val="00D67EE2"/>
    <w:rsid w:val="00D726D8"/>
    <w:rsid w:val="00D72E68"/>
    <w:rsid w:val="00D738D6"/>
    <w:rsid w:val="00D740B5"/>
    <w:rsid w:val="00D755EB"/>
    <w:rsid w:val="00D76048"/>
    <w:rsid w:val="00D7625E"/>
    <w:rsid w:val="00D771D9"/>
    <w:rsid w:val="00D774AC"/>
    <w:rsid w:val="00D80557"/>
    <w:rsid w:val="00D814CD"/>
    <w:rsid w:val="00D81B90"/>
    <w:rsid w:val="00D828F2"/>
    <w:rsid w:val="00D83D49"/>
    <w:rsid w:val="00D841DB"/>
    <w:rsid w:val="00D84323"/>
    <w:rsid w:val="00D84B66"/>
    <w:rsid w:val="00D87E00"/>
    <w:rsid w:val="00D9134D"/>
    <w:rsid w:val="00D93EB2"/>
    <w:rsid w:val="00D95360"/>
    <w:rsid w:val="00D96028"/>
    <w:rsid w:val="00DA04E1"/>
    <w:rsid w:val="00DA1569"/>
    <w:rsid w:val="00DA26E6"/>
    <w:rsid w:val="00DA69D3"/>
    <w:rsid w:val="00DA7A03"/>
    <w:rsid w:val="00DA7B13"/>
    <w:rsid w:val="00DA7D9E"/>
    <w:rsid w:val="00DB1818"/>
    <w:rsid w:val="00DB28AC"/>
    <w:rsid w:val="00DB7D48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E2B79"/>
    <w:rsid w:val="00DE38C2"/>
    <w:rsid w:val="00DE4A7A"/>
    <w:rsid w:val="00DE5AF5"/>
    <w:rsid w:val="00DE6C30"/>
    <w:rsid w:val="00DF2B1F"/>
    <w:rsid w:val="00DF3480"/>
    <w:rsid w:val="00DF62CD"/>
    <w:rsid w:val="00E00686"/>
    <w:rsid w:val="00E04961"/>
    <w:rsid w:val="00E12934"/>
    <w:rsid w:val="00E13095"/>
    <w:rsid w:val="00E13615"/>
    <w:rsid w:val="00E1552B"/>
    <w:rsid w:val="00E15681"/>
    <w:rsid w:val="00E16509"/>
    <w:rsid w:val="00E25C2C"/>
    <w:rsid w:val="00E26358"/>
    <w:rsid w:val="00E27FE8"/>
    <w:rsid w:val="00E308F0"/>
    <w:rsid w:val="00E311E7"/>
    <w:rsid w:val="00E315F9"/>
    <w:rsid w:val="00E32A3E"/>
    <w:rsid w:val="00E3324B"/>
    <w:rsid w:val="00E337D2"/>
    <w:rsid w:val="00E34CD6"/>
    <w:rsid w:val="00E36F38"/>
    <w:rsid w:val="00E42AA7"/>
    <w:rsid w:val="00E43C06"/>
    <w:rsid w:val="00E44582"/>
    <w:rsid w:val="00E479E2"/>
    <w:rsid w:val="00E550B5"/>
    <w:rsid w:val="00E566D0"/>
    <w:rsid w:val="00E56C76"/>
    <w:rsid w:val="00E609AE"/>
    <w:rsid w:val="00E61968"/>
    <w:rsid w:val="00E61D89"/>
    <w:rsid w:val="00E6498E"/>
    <w:rsid w:val="00E66593"/>
    <w:rsid w:val="00E71C5B"/>
    <w:rsid w:val="00E71E8D"/>
    <w:rsid w:val="00E73D4E"/>
    <w:rsid w:val="00E76E99"/>
    <w:rsid w:val="00E77645"/>
    <w:rsid w:val="00E8506E"/>
    <w:rsid w:val="00E86B00"/>
    <w:rsid w:val="00E9272E"/>
    <w:rsid w:val="00EA05C3"/>
    <w:rsid w:val="00EA15B0"/>
    <w:rsid w:val="00EA4EDA"/>
    <w:rsid w:val="00EA5EA7"/>
    <w:rsid w:val="00EA7B79"/>
    <w:rsid w:val="00EA7D36"/>
    <w:rsid w:val="00EB24DA"/>
    <w:rsid w:val="00EB616D"/>
    <w:rsid w:val="00EB61F5"/>
    <w:rsid w:val="00EC2213"/>
    <w:rsid w:val="00EC448E"/>
    <w:rsid w:val="00EC49A0"/>
    <w:rsid w:val="00EC4A25"/>
    <w:rsid w:val="00EC5183"/>
    <w:rsid w:val="00ED1748"/>
    <w:rsid w:val="00ED19EB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07A08"/>
    <w:rsid w:val="00F10FE9"/>
    <w:rsid w:val="00F11A45"/>
    <w:rsid w:val="00F13360"/>
    <w:rsid w:val="00F14B82"/>
    <w:rsid w:val="00F1640A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C7C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5E22"/>
    <w:rsid w:val="00F86220"/>
    <w:rsid w:val="00F9008D"/>
    <w:rsid w:val="00F940A3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5FF"/>
    <w:rsid w:val="00FC4F34"/>
    <w:rsid w:val="00FC5F43"/>
    <w:rsid w:val="00FD088C"/>
    <w:rsid w:val="00FD0953"/>
    <w:rsid w:val="00FD1A2B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31FC9-4865-4C55-9F3A-8162CB218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2328</Characters>
  <Application>Microsoft Office Word</Application>
  <DocSecurity>0</DocSecurity>
  <Lines>19</Lines>
  <Paragraphs>5</Paragraphs>
  <ScaleCrop>false</ScaleCrop>
  <Manager/>
  <Company/>
  <LinksUpToDate>false</LinksUpToDate>
  <CharactersWithSpaces>2731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huawei3</cp:lastModifiedBy>
  <cp:revision>2</cp:revision>
  <dcterms:created xsi:type="dcterms:W3CDTF">2021-05-10T14:04:00Z</dcterms:created>
  <dcterms:modified xsi:type="dcterms:W3CDTF">2021-05-10T14:06:00Z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1620352973</vt:lpwstr>
  </property>
  <property fmtid="{D5CDD505-2E9C-101B-9397-08002B2CF9AE}" pid="6" name="_2015_ms_pID_725343">
    <vt:lpwstr>(2)lE7FE/FhivCDe+D1qWlrWNMLnu0q0Fil5k0faNvxlWVGYA32nVgLwe3Y7h7F7kAPAi/r4JFW
+4K3XZb2gvRoLRO1VJ/410l08+1Inz9h1yqxUWOEJuFB9P+Z3PqqkO/A+kKOdwGjS+tis1GI
/sE9LFQWSIyXygqySlCTvYVhy6RCy8/CuAMwir7aLs45xnd8QEFyLmrjdae4H74MUOf6jjWF
1nph3k8+GnwCjI6xn5</vt:lpwstr>
  </property>
  <property fmtid="{D5CDD505-2E9C-101B-9397-08002B2CF9AE}" pid="7" name="_2015_ms_pID_7253431">
    <vt:lpwstr>GID6QZmVRBMUaGSH68vbZIf7Uxi2Hx1KjGZ7VvU37LOc96+tzeq3nU
smDnuGdF2J2w3xUOCAwcu4/cXWgR3LKacUsteT+WjVRdzQmcs/qG2YoitO20R/dqei8VgnOJ
Bdghg3/fwJan4fPOca7bapSCyHJbLSGB1qZ49FKorpiPvuSITzaoj47Vtt93RuU1o0rduuTx
4Kv/C/phHS15zxvC</vt:lpwstr>
  </property>
</Properties>
</file>